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C15656" w14:textId="27B9AA76" w:rsidR="001E41F3" w:rsidRDefault="001E41F3">
      <w:pPr>
        <w:pStyle w:val="CRCoverPage"/>
        <w:tabs>
          <w:tab w:val="right" w:pos="9639"/>
        </w:tabs>
        <w:spacing w:after="0"/>
        <w:rPr>
          <w:b/>
          <w:i/>
          <w:noProof/>
          <w:sz w:val="28"/>
        </w:rPr>
      </w:pPr>
      <w:r>
        <w:rPr>
          <w:b/>
          <w:noProof/>
          <w:sz w:val="24"/>
        </w:rPr>
        <w:t>3GPP TSG-</w:t>
      </w:r>
      <w:r w:rsidR="00616041">
        <w:rPr>
          <w:b/>
          <w:noProof/>
          <w:sz w:val="24"/>
        </w:rPr>
        <w:t>SA2</w:t>
      </w:r>
      <w:r w:rsidR="00C66BA2">
        <w:rPr>
          <w:b/>
          <w:noProof/>
          <w:sz w:val="24"/>
        </w:rPr>
        <w:t xml:space="preserve"> </w:t>
      </w:r>
      <w:r>
        <w:rPr>
          <w:b/>
          <w:noProof/>
          <w:sz w:val="24"/>
        </w:rPr>
        <w:t>Meeting #</w:t>
      </w:r>
      <w:r w:rsidR="00616041">
        <w:rPr>
          <w:b/>
          <w:noProof/>
          <w:sz w:val="24"/>
        </w:rPr>
        <w:t>133</w:t>
      </w:r>
      <w:r>
        <w:rPr>
          <w:b/>
          <w:i/>
          <w:noProof/>
          <w:sz w:val="28"/>
        </w:rPr>
        <w:tab/>
      </w:r>
      <w:r w:rsidR="00616041">
        <w:rPr>
          <w:b/>
          <w:i/>
          <w:noProof/>
          <w:sz w:val="28"/>
        </w:rPr>
        <w:t>S2-19</w:t>
      </w:r>
      <w:r w:rsidR="007B4923">
        <w:rPr>
          <w:b/>
          <w:i/>
          <w:noProof/>
          <w:sz w:val="28"/>
        </w:rPr>
        <w:t>06887</w:t>
      </w:r>
    </w:p>
    <w:p w14:paraId="26C15657" w14:textId="21D396B7" w:rsidR="001E41F3" w:rsidRDefault="00616041" w:rsidP="005E2C44">
      <w:pPr>
        <w:pStyle w:val="CRCoverPage"/>
        <w:outlineLvl w:val="0"/>
        <w:rPr>
          <w:b/>
          <w:noProof/>
          <w:sz w:val="24"/>
        </w:rPr>
      </w:pPr>
      <w:r>
        <w:rPr>
          <w:b/>
          <w:noProof/>
          <w:sz w:val="24"/>
        </w:rPr>
        <w:t>Sapporo</w:t>
      </w:r>
      <w:r w:rsidR="001E41F3">
        <w:rPr>
          <w:b/>
          <w:noProof/>
          <w:sz w:val="24"/>
        </w:rPr>
        <w:t xml:space="preserve">, </w:t>
      </w:r>
      <w:r>
        <w:rPr>
          <w:b/>
          <w:noProof/>
          <w:sz w:val="24"/>
        </w:rPr>
        <w:t>Japan</w:t>
      </w:r>
      <w:r w:rsidR="001E41F3">
        <w:rPr>
          <w:b/>
          <w:noProof/>
          <w:sz w:val="24"/>
        </w:rPr>
        <w:t xml:space="preserve">, </w:t>
      </w:r>
      <w:r>
        <w:rPr>
          <w:b/>
          <w:noProof/>
          <w:sz w:val="24"/>
        </w:rPr>
        <w:t>June 24 - 28, 2019</w:t>
      </w:r>
      <w:r w:rsidR="008213DD">
        <w:rPr>
          <w:b/>
          <w:noProof/>
          <w:sz w:val="24"/>
        </w:rPr>
        <w:t xml:space="preserve">                                                 </w:t>
      </w:r>
      <w:r w:rsidR="008213DD" w:rsidRPr="008213DD">
        <w:rPr>
          <w:b/>
          <w:noProof/>
          <w:color w:val="00B0F0"/>
        </w:rPr>
        <w:t>(Revision of S2-1905291)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C15659" w14:textId="77777777" w:rsidTr="00547111">
        <w:tc>
          <w:tcPr>
            <w:tcW w:w="9641" w:type="dxa"/>
            <w:gridSpan w:val="9"/>
            <w:tcBorders>
              <w:top w:val="single" w:sz="4" w:space="0" w:color="auto"/>
              <w:left w:val="single" w:sz="4" w:space="0" w:color="auto"/>
              <w:right w:val="single" w:sz="4" w:space="0" w:color="auto"/>
            </w:tcBorders>
          </w:tcPr>
          <w:p w14:paraId="26C1565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6C1565B" w14:textId="77777777" w:rsidTr="00547111">
        <w:tc>
          <w:tcPr>
            <w:tcW w:w="9641" w:type="dxa"/>
            <w:gridSpan w:val="9"/>
            <w:tcBorders>
              <w:left w:val="single" w:sz="4" w:space="0" w:color="auto"/>
              <w:right w:val="single" w:sz="4" w:space="0" w:color="auto"/>
            </w:tcBorders>
          </w:tcPr>
          <w:p w14:paraId="26C1565A" w14:textId="77777777" w:rsidR="001E41F3" w:rsidRDefault="001E41F3">
            <w:pPr>
              <w:pStyle w:val="CRCoverPage"/>
              <w:spacing w:after="0"/>
              <w:jc w:val="center"/>
              <w:rPr>
                <w:noProof/>
              </w:rPr>
            </w:pPr>
            <w:r>
              <w:rPr>
                <w:b/>
                <w:noProof/>
                <w:sz w:val="32"/>
              </w:rPr>
              <w:t>CHANGE REQUEST</w:t>
            </w:r>
          </w:p>
        </w:tc>
      </w:tr>
      <w:tr w:rsidR="001E41F3" w14:paraId="26C1565D" w14:textId="77777777" w:rsidTr="00547111">
        <w:tc>
          <w:tcPr>
            <w:tcW w:w="9641" w:type="dxa"/>
            <w:gridSpan w:val="9"/>
            <w:tcBorders>
              <w:left w:val="single" w:sz="4" w:space="0" w:color="auto"/>
              <w:right w:val="single" w:sz="4" w:space="0" w:color="auto"/>
            </w:tcBorders>
          </w:tcPr>
          <w:p w14:paraId="26C1565C" w14:textId="77777777" w:rsidR="001E41F3" w:rsidRDefault="001E41F3">
            <w:pPr>
              <w:pStyle w:val="CRCoverPage"/>
              <w:spacing w:after="0"/>
              <w:rPr>
                <w:noProof/>
                <w:sz w:val="8"/>
                <w:szCs w:val="8"/>
              </w:rPr>
            </w:pPr>
          </w:p>
        </w:tc>
      </w:tr>
      <w:tr w:rsidR="001E41F3" w14:paraId="26C15667" w14:textId="77777777" w:rsidTr="00547111">
        <w:tc>
          <w:tcPr>
            <w:tcW w:w="142" w:type="dxa"/>
            <w:tcBorders>
              <w:left w:val="single" w:sz="4" w:space="0" w:color="auto"/>
            </w:tcBorders>
          </w:tcPr>
          <w:p w14:paraId="26C1565E" w14:textId="77777777" w:rsidR="001E41F3" w:rsidRDefault="001E41F3">
            <w:pPr>
              <w:pStyle w:val="CRCoverPage"/>
              <w:spacing w:after="0"/>
              <w:jc w:val="right"/>
              <w:rPr>
                <w:noProof/>
              </w:rPr>
            </w:pPr>
          </w:p>
        </w:tc>
        <w:tc>
          <w:tcPr>
            <w:tcW w:w="1559" w:type="dxa"/>
            <w:shd w:val="pct30" w:color="FFFF00" w:fill="auto"/>
          </w:tcPr>
          <w:p w14:paraId="26C1565F" w14:textId="3B9FEFC0" w:rsidR="001E41F3" w:rsidRPr="00410371" w:rsidRDefault="00616041" w:rsidP="00E13F3D">
            <w:pPr>
              <w:pStyle w:val="CRCoverPage"/>
              <w:spacing w:after="0"/>
              <w:jc w:val="right"/>
              <w:rPr>
                <w:b/>
                <w:noProof/>
                <w:sz w:val="28"/>
              </w:rPr>
            </w:pPr>
            <w:r>
              <w:rPr>
                <w:b/>
                <w:noProof/>
                <w:sz w:val="28"/>
              </w:rPr>
              <w:t>23.501</w:t>
            </w:r>
          </w:p>
        </w:tc>
        <w:tc>
          <w:tcPr>
            <w:tcW w:w="709" w:type="dxa"/>
          </w:tcPr>
          <w:p w14:paraId="26C15660" w14:textId="77777777" w:rsidR="001E41F3" w:rsidRDefault="001E41F3">
            <w:pPr>
              <w:pStyle w:val="CRCoverPage"/>
              <w:spacing w:after="0"/>
              <w:jc w:val="center"/>
              <w:rPr>
                <w:noProof/>
              </w:rPr>
            </w:pPr>
            <w:r>
              <w:rPr>
                <w:b/>
                <w:noProof/>
                <w:sz w:val="28"/>
              </w:rPr>
              <w:t>CR</w:t>
            </w:r>
            <w:bookmarkStart w:id="0" w:name="_GoBack"/>
            <w:bookmarkEnd w:id="0"/>
          </w:p>
        </w:tc>
        <w:tc>
          <w:tcPr>
            <w:tcW w:w="1276" w:type="dxa"/>
            <w:shd w:val="pct30" w:color="FFFF00" w:fill="auto"/>
          </w:tcPr>
          <w:p w14:paraId="26C15661" w14:textId="58B6ED22" w:rsidR="001E41F3" w:rsidRPr="007B4923" w:rsidRDefault="00616041" w:rsidP="00547111">
            <w:pPr>
              <w:pStyle w:val="CRCoverPage"/>
              <w:spacing w:after="0"/>
              <w:rPr>
                <w:noProof/>
              </w:rPr>
            </w:pPr>
            <w:r w:rsidRPr="007B4923">
              <w:rPr>
                <w:b/>
                <w:noProof/>
                <w:sz w:val="28"/>
              </w:rPr>
              <w:t>1364</w:t>
            </w:r>
          </w:p>
        </w:tc>
        <w:tc>
          <w:tcPr>
            <w:tcW w:w="709" w:type="dxa"/>
          </w:tcPr>
          <w:p w14:paraId="26C15662" w14:textId="77777777" w:rsidR="001E41F3" w:rsidRPr="007B4923" w:rsidRDefault="001E41F3" w:rsidP="0051580D">
            <w:pPr>
              <w:pStyle w:val="CRCoverPage"/>
              <w:tabs>
                <w:tab w:val="right" w:pos="625"/>
              </w:tabs>
              <w:spacing w:after="0"/>
              <w:jc w:val="center"/>
              <w:rPr>
                <w:noProof/>
              </w:rPr>
            </w:pPr>
            <w:r w:rsidRPr="007B4923">
              <w:rPr>
                <w:b/>
                <w:bCs/>
                <w:noProof/>
                <w:sz w:val="28"/>
              </w:rPr>
              <w:t>rev</w:t>
            </w:r>
          </w:p>
        </w:tc>
        <w:tc>
          <w:tcPr>
            <w:tcW w:w="992" w:type="dxa"/>
            <w:shd w:val="pct30" w:color="FFFF00" w:fill="auto"/>
          </w:tcPr>
          <w:p w14:paraId="26C15663" w14:textId="24B06ADC" w:rsidR="001E41F3" w:rsidRPr="007B4923" w:rsidRDefault="00616041" w:rsidP="00E13F3D">
            <w:pPr>
              <w:pStyle w:val="CRCoverPage"/>
              <w:spacing w:after="0"/>
              <w:jc w:val="center"/>
              <w:rPr>
                <w:b/>
                <w:noProof/>
              </w:rPr>
            </w:pPr>
            <w:r w:rsidRPr="007B4923">
              <w:rPr>
                <w:b/>
                <w:noProof/>
                <w:sz w:val="28"/>
              </w:rPr>
              <w:t>1</w:t>
            </w:r>
          </w:p>
        </w:tc>
        <w:tc>
          <w:tcPr>
            <w:tcW w:w="2410" w:type="dxa"/>
          </w:tcPr>
          <w:p w14:paraId="26C1566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C15665" w14:textId="5DEE7619" w:rsidR="001E41F3" w:rsidRPr="00410371" w:rsidRDefault="00616041">
            <w:pPr>
              <w:pStyle w:val="CRCoverPage"/>
              <w:spacing w:after="0"/>
              <w:jc w:val="center"/>
              <w:rPr>
                <w:noProof/>
                <w:sz w:val="28"/>
              </w:rPr>
            </w:pPr>
            <w:r>
              <w:rPr>
                <w:b/>
                <w:noProof/>
                <w:sz w:val="28"/>
              </w:rPr>
              <w:t>16.1.0</w:t>
            </w:r>
          </w:p>
        </w:tc>
        <w:tc>
          <w:tcPr>
            <w:tcW w:w="143" w:type="dxa"/>
            <w:tcBorders>
              <w:right w:val="single" w:sz="4" w:space="0" w:color="auto"/>
            </w:tcBorders>
          </w:tcPr>
          <w:p w14:paraId="26C15666" w14:textId="77777777" w:rsidR="001E41F3" w:rsidRDefault="001E41F3">
            <w:pPr>
              <w:pStyle w:val="CRCoverPage"/>
              <w:spacing w:after="0"/>
              <w:rPr>
                <w:noProof/>
              </w:rPr>
            </w:pPr>
          </w:p>
        </w:tc>
      </w:tr>
      <w:tr w:rsidR="001E41F3" w14:paraId="26C15669" w14:textId="77777777" w:rsidTr="00547111">
        <w:tc>
          <w:tcPr>
            <w:tcW w:w="9641" w:type="dxa"/>
            <w:gridSpan w:val="9"/>
            <w:tcBorders>
              <w:left w:val="single" w:sz="4" w:space="0" w:color="auto"/>
              <w:right w:val="single" w:sz="4" w:space="0" w:color="auto"/>
            </w:tcBorders>
          </w:tcPr>
          <w:p w14:paraId="26C15668" w14:textId="77777777" w:rsidR="001E41F3" w:rsidRDefault="001E41F3">
            <w:pPr>
              <w:pStyle w:val="CRCoverPage"/>
              <w:spacing w:after="0"/>
              <w:rPr>
                <w:noProof/>
              </w:rPr>
            </w:pPr>
          </w:p>
        </w:tc>
      </w:tr>
      <w:tr w:rsidR="001E41F3" w14:paraId="26C1566B" w14:textId="77777777" w:rsidTr="00547111">
        <w:tc>
          <w:tcPr>
            <w:tcW w:w="9641" w:type="dxa"/>
            <w:gridSpan w:val="9"/>
            <w:tcBorders>
              <w:top w:val="single" w:sz="4" w:space="0" w:color="auto"/>
            </w:tcBorders>
          </w:tcPr>
          <w:p w14:paraId="26C156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6C1566D" w14:textId="77777777" w:rsidTr="00547111">
        <w:tc>
          <w:tcPr>
            <w:tcW w:w="9641" w:type="dxa"/>
            <w:gridSpan w:val="9"/>
          </w:tcPr>
          <w:p w14:paraId="26C1566C" w14:textId="77777777" w:rsidR="001E41F3" w:rsidRDefault="001E41F3">
            <w:pPr>
              <w:pStyle w:val="CRCoverPage"/>
              <w:spacing w:after="0"/>
              <w:rPr>
                <w:noProof/>
                <w:sz w:val="8"/>
                <w:szCs w:val="8"/>
              </w:rPr>
            </w:pPr>
          </w:p>
        </w:tc>
      </w:tr>
    </w:tbl>
    <w:p w14:paraId="26C156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15678" w14:textId="77777777" w:rsidTr="00A7671C">
        <w:tc>
          <w:tcPr>
            <w:tcW w:w="2835" w:type="dxa"/>
          </w:tcPr>
          <w:p w14:paraId="26C156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C15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156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C156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C15673" w14:textId="20357966" w:rsidR="00F25D98" w:rsidRDefault="00616041" w:rsidP="001E41F3">
            <w:pPr>
              <w:pStyle w:val="CRCoverPage"/>
              <w:spacing w:after="0"/>
              <w:jc w:val="center"/>
              <w:rPr>
                <w:b/>
                <w:caps/>
                <w:noProof/>
              </w:rPr>
            </w:pPr>
            <w:r>
              <w:rPr>
                <w:b/>
                <w:caps/>
                <w:noProof/>
              </w:rPr>
              <w:t>X</w:t>
            </w:r>
          </w:p>
        </w:tc>
        <w:tc>
          <w:tcPr>
            <w:tcW w:w="2126" w:type="dxa"/>
          </w:tcPr>
          <w:p w14:paraId="26C1567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15675" w14:textId="77777777" w:rsidR="00F25D98" w:rsidRDefault="00F25D98" w:rsidP="001E41F3">
            <w:pPr>
              <w:pStyle w:val="CRCoverPage"/>
              <w:spacing w:after="0"/>
              <w:jc w:val="center"/>
              <w:rPr>
                <w:b/>
                <w:caps/>
                <w:noProof/>
              </w:rPr>
            </w:pPr>
          </w:p>
        </w:tc>
        <w:tc>
          <w:tcPr>
            <w:tcW w:w="1418" w:type="dxa"/>
            <w:tcBorders>
              <w:left w:val="nil"/>
            </w:tcBorders>
          </w:tcPr>
          <w:p w14:paraId="26C1567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C15677" w14:textId="71DF8DC2" w:rsidR="00F25D98" w:rsidRDefault="00ED41AC" w:rsidP="001E41F3">
            <w:pPr>
              <w:pStyle w:val="CRCoverPage"/>
              <w:spacing w:after="0"/>
              <w:jc w:val="center"/>
              <w:rPr>
                <w:b/>
                <w:bCs/>
                <w:caps/>
                <w:noProof/>
              </w:rPr>
            </w:pPr>
            <w:r>
              <w:rPr>
                <w:b/>
                <w:bCs/>
                <w:caps/>
                <w:noProof/>
              </w:rPr>
              <w:t>X</w:t>
            </w:r>
          </w:p>
        </w:tc>
      </w:tr>
    </w:tbl>
    <w:p w14:paraId="26C156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C1567B" w14:textId="77777777" w:rsidTr="00547111">
        <w:tc>
          <w:tcPr>
            <w:tcW w:w="9640" w:type="dxa"/>
            <w:gridSpan w:val="11"/>
          </w:tcPr>
          <w:p w14:paraId="26C1567A" w14:textId="77777777" w:rsidR="001E41F3" w:rsidRDefault="001E41F3">
            <w:pPr>
              <w:pStyle w:val="CRCoverPage"/>
              <w:spacing w:after="0"/>
              <w:rPr>
                <w:noProof/>
                <w:sz w:val="8"/>
                <w:szCs w:val="8"/>
              </w:rPr>
            </w:pPr>
          </w:p>
        </w:tc>
      </w:tr>
      <w:tr w:rsidR="00616041" w14:paraId="26C1567E" w14:textId="77777777" w:rsidTr="00547111">
        <w:tc>
          <w:tcPr>
            <w:tcW w:w="1843" w:type="dxa"/>
            <w:tcBorders>
              <w:top w:val="single" w:sz="4" w:space="0" w:color="auto"/>
              <w:left w:val="single" w:sz="4" w:space="0" w:color="auto"/>
            </w:tcBorders>
          </w:tcPr>
          <w:p w14:paraId="26C1567C" w14:textId="77777777" w:rsidR="00616041" w:rsidRDefault="00616041" w:rsidP="006160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C1567D" w14:textId="5FB8827D" w:rsidR="00616041" w:rsidRDefault="00616041" w:rsidP="00616041">
            <w:pPr>
              <w:pStyle w:val="CRCoverPage"/>
              <w:spacing w:after="0"/>
              <w:ind w:left="100"/>
              <w:rPr>
                <w:noProof/>
              </w:rPr>
            </w:pPr>
            <w:r>
              <w:t>NIDD Description Update for Maximum Packet Size</w:t>
            </w:r>
          </w:p>
        </w:tc>
      </w:tr>
      <w:tr w:rsidR="001E41F3" w14:paraId="26C15681" w14:textId="77777777" w:rsidTr="00547111">
        <w:tc>
          <w:tcPr>
            <w:tcW w:w="1843" w:type="dxa"/>
            <w:tcBorders>
              <w:left w:val="single" w:sz="4" w:space="0" w:color="auto"/>
            </w:tcBorders>
          </w:tcPr>
          <w:p w14:paraId="26C156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C15680" w14:textId="77777777" w:rsidR="001E41F3" w:rsidRDefault="001E41F3">
            <w:pPr>
              <w:pStyle w:val="CRCoverPage"/>
              <w:spacing w:after="0"/>
              <w:rPr>
                <w:noProof/>
                <w:sz w:val="8"/>
                <w:szCs w:val="8"/>
              </w:rPr>
            </w:pPr>
          </w:p>
        </w:tc>
      </w:tr>
      <w:tr w:rsidR="00616041" w14:paraId="26C15684" w14:textId="77777777" w:rsidTr="00547111">
        <w:tc>
          <w:tcPr>
            <w:tcW w:w="1843" w:type="dxa"/>
            <w:tcBorders>
              <w:left w:val="single" w:sz="4" w:space="0" w:color="auto"/>
            </w:tcBorders>
          </w:tcPr>
          <w:p w14:paraId="26C15682" w14:textId="77777777" w:rsidR="00616041" w:rsidRDefault="00616041" w:rsidP="006160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C15683" w14:textId="612F07D1" w:rsidR="00616041" w:rsidRDefault="00616041" w:rsidP="00616041">
            <w:pPr>
              <w:pStyle w:val="CRCoverPage"/>
              <w:spacing w:after="0"/>
              <w:ind w:left="100"/>
              <w:rPr>
                <w:noProof/>
              </w:rPr>
            </w:pPr>
            <w:r w:rsidRPr="00517EE4">
              <w:rPr>
                <w:noProof/>
              </w:rPr>
              <w:t>Convida Wireless LLC</w:t>
            </w:r>
            <w:r>
              <w:rPr>
                <w:noProof/>
              </w:rPr>
              <w:t>, Intel</w:t>
            </w:r>
          </w:p>
        </w:tc>
      </w:tr>
      <w:tr w:rsidR="00616041" w14:paraId="26C15687" w14:textId="77777777" w:rsidTr="00547111">
        <w:tc>
          <w:tcPr>
            <w:tcW w:w="1843" w:type="dxa"/>
            <w:tcBorders>
              <w:left w:val="single" w:sz="4" w:space="0" w:color="auto"/>
            </w:tcBorders>
          </w:tcPr>
          <w:p w14:paraId="26C15685" w14:textId="77777777" w:rsidR="00616041" w:rsidRDefault="00616041" w:rsidP="006160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C15686" w14:textId="50C0DFE5" w:rsidR="00616041" w:rsidRDefault="00616041" w:rsidP="00616041">
            <w:pPr>
              <w:pStyle w:val="CRCoverPage"/>
              <w:spacing w:after="0"/>
              <w:ind w:left="100"/>
              <w:rPr>
                <w:noProof/>
              </w:rPr>
            </w:pPr>
            <w:r w:rsidRPr="00517EE4">
              <w:rPr>
                <w:noProof/>
              </w:rPr>
              <w:t>SA2</w:t>
            </w:r>
          </w:p>
        </w:tc>
      </w:tr>
      <w:tr w:rsidR="001E41F3" w14:paraId="26C1568A" w14:textId="77777777" w:rsidTr="00547111">
        <w:tc>
          <w:tcPr>
            <w:tcW w:w="1843" w:type="dxa"/>
            <w:tcBorders>
              <w:left w:val="single" w:sz="4" w:space="0" w:color="auto"/>
            </w:tcBorders>
          </w:tcPr>
          <w:p w14:paraId="26C156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C15689" w14:textId="77777777" w:rsidR="001E41F3" w:rsidRDefault="001E41F3">
            <w:pPr>
              <w:pStyle w:val="CRCoverPage"/>
              <w:spacing w:after="0"/>
              <w:rPr>
                <w:noProof/>
                <w:sz w:val="8"/>
                <w:szCs w:val="8"/>
              </w:rPr>
            </w:pPr>
          </w:p>
        </w:tc>
      </w:tr>
      <w:tr w:rsidR="00616041" w14:paraId="26C15690" w14:textId="77777777" w:rsidTr="00547111">
        <w:tc>
          <w:tcPr>
            <w:tcW w:w="1843" w:type="dxa"/>
            <w:tcBorders>
              <w:left w:val="single" w:sz="4" w:space="0" w:color="auto"/>
            </w:tcBorders>
          </w:tcPr>
          <w:p w14:paraId="26C1568B" w14:textId="77777777" w:rsidR="00616041" w:rsidRDefault="00616041" w:rsidP="00616041">
            <w:pPr>
              <w:pStyle w:val="CRCoverPage"/>
              <w:tabs>
                <w:tab w:val="right" w:pos="1759"/>
              </w:tabs>
              <w:spacing w:after="0"/>
              <w:rPr>
                <w:b/>
                <w:i/>
                <w:noProof/>
              </w:rPr>
            </w:pPr>
            <w:r>
              <w:rPr>
                <w:b/>
                <w:i/>
                <w:noProof/>
              </w:rPr>
              <w:t>Work item code:</w:t>
            </w:r>
          </w:p>
        </w:tc>
        <w:tc>
          <w:tcPr>
            <w:tcW w:w="3686" w:type="dxa"/>
            <w:gridSpan w:val="5"/>
            <w:shd w:val="pct30" w:color="FFFF00" w:fill="auto"/>
          </w:tcPr>
          <w:p w14:paraId="26C1568C" w14:textId="04EBA69A" w:rsidR="00616041" w:rsidRPr="007B4923" w:rsidRDefault="00616041" w:rsidP="00616041">
            <w:pPr>
              <w:pStyle w:val="CRCoverPage"/>
              <w:spacing w:after="0"/>
              <w:ind w:left="100"/>
              <w:rPr>
                <w:noProof/>
              </w:rPr>
            </w:pPr>
            <w:r w:rsidRPr="007B4923">
              <w:rPr>
                <w:noProof/>
              </w:rPr>
              <w:t>5G_CIoT</w:t>
            </w:r>
          </w:p>
        </w:tc>
        <w:tc>
          <w:tcPr>
            <w:tcW w:w="567" w:type="dxa"/>
            <w:tcBorders>
              <w:left w:val="nil"/>
            </w:tcBorders>
          </w:tcPr>
          <w:p w14:paraId="26C1568D" w14:textId="77777777" w:rsidR="00616041" w:rsidRDefault="00616041" w:rsidP="00616041">
            <w:pPr>
              <w:pStyle w:val="CRCoverPage"/>
              <w:spacing w:after="0"/>
              <w:ind w:right="100"/>
              <w:rPr>
                <w:noProof/>
              </w:rPr>
            </w:pPr>
          </w:p>
        </w:tc>
        <w:tc>
          <w:tcPr>
            <w:tcW w:w="1417" w:type="dxa"/>
            <w:gridSpan w:val="3"/>
            <w:tcBorders>
              <w:left w:val="nil"/>
            </w:tcBorders>
          </w:tcPr>
          <w:p w14:paraId="26C1568E" w14:textId="77777777" w:rsidR="00616041" w:rsidRDefault="00616041" w:rsidP="006160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C1568F" w14:textId="218E6F07" w:rsidR="00616041" w:rsidRDefault="00616041" w:rsidP="00616041">
            <w:pPr>
              <w:pStyle w:val="CRCoverPage"/>
              <w:spacing w:after="0"/>
              <w:ind w:left="100"/>
              <w:rPr>
                <w:noProof/>
              </w:rPr>
            </w:pPr>
            <w:r w:rsidRPr="00517EE4">
              <w:rPr>
                <w:noProof/>
              </w:rPr>
              <w:t>0</w:t>
            </w:r>
            <w:r>
              <w:rPr>
                <w:noProof/>
              </w:rPr>
              <w:t>6</w:t>
            </w:r>
            <w:r w:rsidRPr="00517EE4">
              <w:rPr>
                <w:noProof/>
              </w:rPr>
              <w:t>-</w:t>
            </w:r>
            <w:r>
              <w:rPr>
                <w:noProof/>
              </w:rPr>
              <w:t>11</w:t>
            </w:r>
            <w:r w:rsidRPr="00517EE4">
              <w:rPr>
                <w:noProof/>
              </w:rPr>
              <w:t>-2019</w:t>
            </w:r>
          </w:p>
        </w:tc>
      </w:tr>
      <w:tr w:rsidR="001E41F3" w14:paraId="26C15696" w14:textId="77777777" w:rsidTr="00547111">
        <w:tc>
          <w:tcPr>
            <w:tcW w:w="1843" w:type="dxa"/>
            <w:tcBorders>
              <w:left w:val="single" w:sz="4" w:space="0" w:color="auto"/>
            </w:tcBorders>
          </w:tcPr>
          <w:p w14:paraId="26C15691" w14:textId="77777777" w:rsidR="001E41F3" w:rsidRDefault="001E41F3">
            <w:pPr>
              <w:pStyle w:val="CRCoverPage"/>
              <w:spacing w:after="0"/>
              <w:rPr>
                <w:b/>
                <w:i/>
                <w:noProof/>
                <w:sz w:val="8"/>
                <w:szCs w:val="8"/>
              </w:rPr>
            </w:pPr>
          </w:p>
        </w:tc>
        <w:tc>
          <w:tcPr>
            <w:tcW w:w="1986" w:type="dxa"/>
            <w:gridSpan w:val="4"/>
          </w:tcPr>
          <w:p w14:paraId="26C15692" w14:textId="77777777" w:rsidR="001E41F3" w:rsidRPr="007B4923" w:rsidRDefault="001E41F3">
            <w:pPr>
              <w:pStyle w:val="CRCoverPage"/>
              <w:spacing w:after="0"/>
              <w:rPr>
                <w:noProof/>
                <w:sz w:val="8"/>
                <w:szCs w:val="8"/>
              </w:rPr>
            </w:pPr>
          </w:p>
        </w:tc>
        <w:tc>
          <w:tcPr>
            <w:tcW w:w="2267" w:type="dxa"/>
            <w:gridSpan w:val="2"/>
          </w:tcPr>
          <w:p w14:paraId="26C15693" w14:textId="77777777" w:rsidR="001E41F3" w:rsidRPr="007B4923" w:rsidRDefault="001E41F3">
            <w:pPr>
              <w:pStyle w:val="CRCoverPage"/>
              <w:spacing w:after="0"/>
              <w:rPr>
                <w:noProof/>
                <w:sz w:val="8"/>
                <w:szCs w:val="8"/>
              </w:rPr>
            </w:pPr>
          </w:p>
        </w:tc>
        <w:tc>
          <w:tcPr>
            <w:tcW w:w="1417" w:type="dxa"/>
            <w:gridSpan w:val="3"/>
          </w:tcPr>
          <w:p w14:paraId="26C15694" w14:textId="77777777" w:rsidR="001E41F3" w:rsidRDefault="001E41F3">
            <w:pPr>
              <w:pStyle w:val="CRCoverPage"/>
              <w:spacing w:after="0"/>
              <w:rPr>
                <w:noProof/>
                <w:sz w:val="8"/>
                <w:szCs w:val="8"/>
              </w:rPr>
            </w:pPr>
          </w:p>
        </w:tc>
        <w:tc>
          <w:tcPr>
            <w:tcW w:w="2127" w:type="dxa"/>
            <w:tcBorders>
              <w:right w:val="single" w:sz="4" w:space="0" w:color="auto"/>
            </w:tcBorders>
          </w:tcPr>
          <w:p w14:paraId="26C15695" w14:textId="77777777" w:rsidR="001E41F3" w:rsidRDefault="001E41F3">
            <w:pPr>
              <w:pStyle w:val="CRCoverPage"/>
              <w:spacing w:after="0"/>
              <w:rPr>
                <w:noProof/>
                <w:sz w:val="8"/>
                <w:szCs w:val="8"/>
              </w:rPr>
            </w:pPr>
          </w:p>
        </w:tc>
      </w:tr>
      <w:tr w:rsidR="00616041" w14:paraId="26C1569C" w14:textId="77777777" w:rsidTr="00547111">
        <w:trPr>
          <w:cantSplit/>
        </w:trPr>
        <w:tc>
          <w:tcPr>
            <w:tcW w:w="1843" w:type="dxa"/>
            <w:tcBorders>
              <w:left w:val="single" w:sz="4" w:space="0" w:color="auto"/>
            </w:tcBorders>
          </w:tcPr>
          <w:p w14:paraId="26C15697" w14:textId="77777777" w:rsidR="00616041" w:rsidRDefault="00616041" w:rsidP="00616041">
            <w:pPr>
              <w:pStyle w:val="CRCoverPage"/>
              <w:tabs>
                <w:tab w:val="right" w:pos="1759"/>
              </w:tabs>
              <w:spacing w:after="0"/>
              <w:rPr>
                <w:b/>
                <w:i/>
                <w:noProof/>
              </w:rPr>
            </w:pPr>
            <w:r>
              <w:rPr>
                <w:b/>
                <w:i/>
                <w:noProof/>
              </w:rPr>
              <w:t>Category:</w:t>
            </w:r>
          </w:p>
        </w:tc>
        <w:tc>
          <w:tcPr>
            <w:tcW w:w="851" w:type="dxa"/>
            <w:shd w:val="pct30" w:color="FFFF00" w:fill="auto"/>
          </w:tcPr>
          <w:p w14:paraId="26C15698" w14:textId="74A19FC7" w:rsidR="00616041" w:rsidRPr="007B4923" w:rsidRDefault="00616041" w:rsidP="00616041">
            <w:pPr>
              <w:pStyle w:val="CRCoverPage"/>
              <w:spacing w:after="0"/>
              <w:ind w:left="100" w:right="-609"/>
              <w:rPr>
                <w:b/>
                <w:noProof/>
              </w:rPr>
            </w:pPr>
            <w:r w:rsidRPr="007B4923">
              <w:rPr>
                <w:b/>
                <w:noProof/>
              </w:rPr>
              <w:t>F</w:t>
            </w:r>
          </w:p>
        </w:tc>
        <w:tc>
          <w:tcPr>
            <w:tcW w:w="3402" w:type="dxa"/>
            <w:gridSpan w:val="5"/>
            <w:tcBorders>
              <w:left w:val="nil"/>
            </w:tcBorders>
          </w:tcPr>
          <w:p w14:paraId="26C15699" w14:textId="77777777" w:rsidR="00616041" w:rsidRPr="007B4923" w:rsidRDefault="00616041" w:rsidP="00616041">
            <w:pPr>
              <w:pStyle w:val="CRCoverPage"/>
              <w:spacing w:after="0"/>
              <w:rPr>
                <w:noProof/>
              </w:rPr>
            </w:pPr>
          </w:p>
        </w:tc>
        <w:tc>
          <w:tcPr>
            <w:tcW w:w="1417" w:type="dxa"/>
            <w:gridSpan w:val="3"/>
            <w:tcBorders>
              <w:left w:val="nil"/>
            </w:tcBorders>
          </w:tcPr>
          <w:p w14:paraId="26C1569A" w14:textId="77777777" w:rsidR="00616041" w:rsidRDefault="00616041" w:rsidP="006160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1569B" w14:textId="2A72CB40" w:rsidR="00616041" w:rsidRDefault="00616041" w:rsidP="00616041">
            <w:pPr>
              <w:pStyle w:val="CRCoverPage"/>
              <w:spacing w:after="0"/>
              <w:ind w:left="100"/>
              <w:rPr>
                <w:noProof/>
              </w:rPr>
            </w:pPr>
            <w:r>
              <w:rPr>
                <w:noProof/>
              </w:rPr>
              <w:t>Rel-16</w:t>
            </w:r>
          </w:p>
        </w:tc>
      </w:tr>
      <w:tr w:rsidR="001E41F3" w14:paraId="26C156A1" w14:textId="77777777" w:rsidTr="00547111">
        <w:tc>
          <w:tcPr>
            <w:tcW w:w="1843" w:type="dxa"/>
            <w:tcBorders>
              <w:left w:val="single" w:sz="4" w:space="0" w:color="auto"/>
              <w:bottom w:val="single" w:sz="4" w:space="0" w:color="auto"/>
            </w:tcBorders>
          </w:tcPr>
          <w:p w14:paraId="26C1569D" w14:textId="77777777" w:rsidR="001E41F3" w:rsidRDefault="001E41F3">
            <w:pPr>
              <w:pStyle w:val="CRCoverPage"/>
              <w:spacing w:after="0"/>
              <w:rPr>
                <w:b/>
                <w:i/>
                <w:noProof/>
              </w:rPr>
            </w:pPr>
          </w:p>
        </w:tc>
        <w:tc>
          <w:tcPr>
            <w:tcW w:w="4677" w:type="dxa"/>
            <w:gridSpan w:val="8"/>
            <w:tcBorders>
              <w:bottom w:val="single" w:sz="4" w:space="0" w:color="auto"/>
            </w:tcBorders>
          </w:tcPr>
          <w:p w14:paraId="26C1569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1569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C156A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C156A4" w14:textId="77777777" w:rsidTr="00547111">
        <w:tc>
          <w:tcPr>
            <w:tcW w:w="1843" w:type="dxa"/>
          </w:tcPr>
          <w:p w14:paraId="26C156A2" w14:textId="77777777" w:rsidR="001E41F3" w:rsidRDefault="001E41F3">
            <w:pPr>
              <w:pStyle w:val="CRCoverPage"/>
              <w:spacing w:after="0"/>
              <w:rPr>
                <w:b/>
                <w:i/>
                <w:noProof/>
                <w:sz w:val="8"/>
                <w:szCs w:val="8"/>
              </w:rPr>
            </w:pPr>
          </w:p>
        </w:tc>
        <w:tc>
          <w:tcPr>
            <w:tcW w:w="7797" w:type="dxa"/>
            <w:gridSpan w:val="10"/>
          </w:tcPr>
          <w:p w14:paraId="26C156A3" w14:textId="77777777" w:rsidR="001E41F3" w:rsidRDefault="001E41F3">
            <w:pPr>
              <w:pStyle w:val="CRCoverPage"/>
              <w:spacing w:after="0"/>
              <w:rPr>
                <w:noProof/>
                <w:sz w:val="8"/>
                <w:szCs w:val="8"/>
              </w:rPr>
            </w:pPr>
          </w:p>
        </w:tc>
      </w:tr>
      <w:tr w:rsidR="00616041" w14:paraId="26C156A7" w14:textId="77777777" w:rsidTr="00547111">
        <w:tc>
          <w:tcPr>
            <w:tcW w:w="2694" w:type="dxa"/>
            <w:gridSpan w:val="2"/>
            <w:tcBorders>
              <w:top w:val="single" w:sz="4" w:space="0" w:color="auto"/>
              <w:left w:val="single" w:sz="4" w:space="0" w:color="auto"/>
            </w:tcBorders>
          </w:tcPr>
          <w:p w14:paraId="26C156A5" w14:textId="77777777" w:rsidR="00616041" w:rsidRDefault="00616041" w:rsidP="006160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122533" w14:textId="77777777" w:rsidR="00616041" w:rsidRDefault="00616041" w:rsidP="00616041">
            <w:pPr>
              <w:pStyle w:val="CRCoverPage"/>
              <w:spacing w:after="0"/>
              <w:ind w:left="100"/>
            </w:pPr>
            <w:r>
              <w:t>In the SMF-NEF Connection Establishment Procedure in TS 23.502, it states that “</w:t>
            </w:r>
            <w:r w:rsidRPr="002A1010">
              <w:t>If NEF supports and allows use of RDS, it indicate that to SMF and the SMF includes it in the PCO.</w:t>
            </w:r>
            <w:r>
              <w:t xml:space="preserve">” Thus, </w:t>
            </w:r>
            <w:proofErr w:type="gramStart"/>
            <w:r>
              <w:t>it is clear that the</w:t>
            </w:r>
            <w:proofErr w:type="gramEnd"/>
            <w:r>
              <w:t xml:space="preserve"> PCO is already sent to the SMF by the NEF. This is consistent with EPC where the SCEF sends the PCO to the MME. </w:t>
            </w:r>
          </w:p>
          <w:p w14:paraId="6B2A0F0F" w14:textId="77777777" w:rsidR="00616041" w:rsidRDefault="00616041" w:rsidP="00616041">
            <w:pPr>
              <w:pStyle w:val="CRCoverPage"/>
              <w:spacing w:after="0"/>
              <w:ind w:left="100"/>
            </w:pPr>
          </w:p>
          <w:p w14:paraId="4790A444" w14:textId="77777777" w:rsidR="00616041" w:rsidRDefault="00616041" w:rsidP="00616041">
            <w:pPr>
              <w:pStyle w:val="CRCoverPage"/>
              <w:spacing w:after="0"/>
              <w:ind w:left="100"/>
            </w:pPr>
            <w:r>
              <w:t>The problem is that in EPC the SCEF also uses the PCO to tell the Maximum Packet Size to the MME.  In 5GC, it is not explained how the NEF tells the maximum packet size the SMF.</w:t>
            </w:r>
          </w:p>
          <w:p w14:paraId="12FA9B40" w14:textId="77777777" w:rsidR="00616041" w:rsidRDefault="00616041" w:rsidP="00616041">
            <w:pPr>
              <w:pStyle w:val="CRCoverPage"/>
              <w:spacing w:after="0"/>
              <w:ind w:left="100"/>
            </w:pPr>
          </w:p>
          <w:p w14:paraId="26C156A6" w14:textId="332291DC" w:rsidR="00616041" w:rsidRDefault="00616041" w:rsidP="00616041">
            <w:pPr>
              <w:pStyle w:val="CRCoverPage"/>
              <w:spacing w:after="0"/>
              <w:ind w:left="100"/>
              <w:rPr>
                <w:noProof/>
              </w:rPr>
            </w:pPr>
            <w:r>
              <w:t>In the Reliable Data Service Section, there is a sentence that states: “</w:t>
            </w:r>
            <w:r w:rsidRPr="00935E8E">
              <w:t xml:space="preserve">If the NEF or UPF supports and accepts Reliable Data Service then </w:t>
            </w:r>
            <w:r w:rsidRPr="00935E8E">
              <w:rPr>
                <w:b/>
                <w:u w:val="single"/>
              </w:rPr>
              <w:t>it</w:t>
            </w:r>
            <w:r w:rsidRPr="00935E8E">
              <w:t xml:space="preserve"> indicates to the UE, in the PCO, that the Reliable Data Service shall be used if enabled in the DNN and NSSAI configuration</w:t>
            </w:r>
            <w:r>
              <w:t>”. The word “it” in this sentence can be read to mean that the NEF or UPF sends the PCO.  However, it is the SMF that sends the PCO.</w:t>
            </w:r>
          </w:p>
        </w:tc>
      </w:tr>
      <w:tr w:rsidR="00616041" w14:paraId="26C156AA" w14:textId="77777777" w:rsidTr="00547111">
        <w:tc>
          <w:tcPr>
            <w:tcW w:w="2694" w:type="dxa"/>
            <w:gridSpan w:val="2"/>
            <w:tcBorders>
              <w:left w:val="single" w:sz="4" w:space="0" w:color="auto"/>
            </w:tcBorders>
          </w:tcPr>
          <w:p w14:paraId="26C156A8" w14:textId="77777777" w:rsidR="00616041" w:rsidRDefault="00616041" w:rsidP="00616041">
            <w:pPr>
              <w:pStyle w:val="CRCoverPage"/>
              <w:spacing w:after="0"/>
              <w:rPr>
                <w:b/>
                <w:i/>
                <w:noProof/>
                <w:sz w:val="8"/>
                <w:szCs w:val="8"/>
              </w:rPr>
            </w:pPr>
          </w:p>
        </w:tc>
        <w:tc>
          <w:tcPr>
            <w:tcW w:w="6946" w:type="dxa"/>
            <w:gridSpan w:val="9"/>
            <w:tcBorders>
              <w:right w:val="single" w:sz="4" w:space="0" w:color="auto"/>
            </w:tcBorders>
          </w:tcPr>
          <w:p w14:paraId="26C156A9" w14:textId="77777777" w:rsidR="00616041" w:rsidRDefault="00616041" w:rsidP="00616041">
            <w:pPr>
              <w:pStyle w:val="CRCoverPage"/>
              <w:spacing w:after="0"/>
              <w:rPr>
                <w:noProof/>
                <w:sz w:val="8"/>
                <w:szCs w:val="8"/>
              </w:rPr>
            </w:pPr>
          </w:p>
        </w:tc>
      </w:tr>
      <w:tr w:rsidR="00616041" w14:paraId="26C156AD" w14:textId="77777777" w:rsidTr="00547111">
        <w:tc>
          <w:tcPr>
            <w:tcW w:w="2694" w:type="dxa"/>
            <w:gridSpan w:val="2"/>
            <w:tcBorders>
              <w:left w:val="single" w:sz="4" w:space="0" w:color="auto"/>
            </w:tcBorders>
          </w:tcPr>
          <w:p w14:paraId="26C156AB" w14:textId="77777777" w:rsidR="00616041" w:rsidRDefault="00616041" w:rsidP="006160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B54FCF" w14:textId="77777777" w:rsidR="00616041" w:rsidRDefault="00616041" w:rsidP="00616041">
            <w:pPr>
              <w:pStyle w:val="CRCoverPage"/>
              <w:spacing w:after="0"/>
              <w:ind w:left="100"/>
            </w:pPr>
            <w:r>
              <w:t>Updated the NIDD section to explain that the PCO can include the Maximum Packet Size.</w:t>
            </w:r>
          </w:p>
          <w:p w14:paraId="21C36D2D" w14:textId="77777777" w:rsidR="00616041" w:rsidRDefault="00616041" w:rsidP="00616041">
            <w:pPr>
              <w:pStyle w:val="CRCoverPage"/>
              <w:spacing w:after="0"/>
              <w:ind w:left="100"/>
            </w:pPr>
          </w:p>
          <w:p w14:paraId="26C156AC" w14:textId="61401AEE" w:rsidR="00616041" w:rsidRDefault="00616041" w:rsidP="00616041">
            <w:pPr>
              <w:pStyle w:val="CRCoverPage"/>
              <w:spacing w:after="0"/>
              <w:ind w:left="100"/>
              <w:rPr>
                <w:noProof/>
              </w:rPr>
            </w:pPr>
            <w:r>
              <w:t>Update the sentence in the reliable data service section by replacing “it” with “the SMF”.</w:t>
            </w:r>
          </w:p>
        </w:tc>
      </w:tr>
      <w:tr w:rsidR="00616041" w14:paraId="26C156B0" w14:textId="77777777" w:rsidTr="00547111">
        <w:tc>
          <w:tcPr>
            <w:tcW w:w="2694" w:type="dxa"/>
            <w:gridSpan w:val="2"/>
            <w:tcBorders>
              <w:left w:val="single" w:sz="4" w:space="0" w:color="auto"/>
            </w:tcBorders>
          </w:tcPr>
          <w:p w14:paraId="26C156AE" w14:textId="77777777" w:rsidR="00616041" w:rsidRDefault="00616041" w:rsidP="00616041">
            <w:pPr>
              <w:pStyle w:val="CRCoverPage"/>
              <w:spacing w:after="0"/>
              <w:rPr>
                <w:b/>
                <w:i/>
                <w:noProof/>
                <w:sz w:val="8"/>
                <w:szCs w:val="8"/>
              </w:rPr>
            </w:pPr>
          </w:p>
        </w:tc>
        <w:tc>
          <w:tcPr>
            <w:tcW w:w="6946" w:type="dxa"/>
            <w:gridSpan w:val="9"/>
            <w:tcBorders>
              <w:right w:val="single" w:sz="4" w:space="0" w:color="auto"/>
            </w:tcBorders>
          </w:tcPr>
          <w:p w14:paraId="26C156AF" w14:textId="77777777" w:rsidR="00616041" w:rsidRDefault="00616041" w:rsidP="00616041">
            <w:pPr>
              <w:pStyle w:val="CRCoverPage"/>
              <w:spacing w:after="0"/>
              <w:rPr>
                <w:noProof/>
                <w:sz w:val="8"/>
                <w:szCs w:val="8"/>
              </w:rPr>
            </w:pPr>
          </w:p>
        </w:tc>
      </w:tr>
      <w:tr w:rsidR="00616041" w14:paraId="26C156B3" w14:textId="77777777" w:rsidTr="00547111">
        <w:tc>
          <w:tcPr>
            <w:tcW w:w="2694" w:type="dxa"/>
            <w:gridSpan w:val="2"/>
            <w:tcBorders>
              <w:left w:val="single" w:sz="4" w:space="0" w:color="auto"/>
              <w:bottom w:val="single" w:sz="4" w:space="0" w:color="auto"/>
            </w:tcBorders>
          </w:tcPr>
          <w:p w14:paraId="26C156B1" w14:textId="77777777" w:rsidR="00616041" w:rsidRDefault="00616041" w:rsidP="006160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C156B2" w14:textId="64A7E80F" w:rsidR="00616041" w:rsidRDefault="00616041" w:rsidP="00616041">
            <w:pPr>
              <w:pStyle w:val="CRCoverPage"/>
              <w:spacing w:after="0"/>
              <w:ind w:left="100"/>
              <w:rPr>
                <w:noProof/>
              </w:rPr>
            </w:pPr>
            <w:r>
              <w:t>It would not be explained how the UE knows the Maximum Packet Size when the PDU Session is terminated at the NEF.</w:t>
            </w:r>
          </w:p>
        </w:tc>
      </w:tr>
      <w:tr w:rsidR="00616041" w14:paraId="26C156B6" w14:textId="77777777" w:rsidTr="00547111">
        <w:tc>
          <w:tcPr>
            <w:tcW w:w="2694" w:type="dxa"/>
            <w:gridSpan w:val="2"/>
          </w:tcPr>
          <w:p w14:paraId="26C156B4" w14:textId="77777777" w:rsidR="00616041" w:rsidRDefault="00616041" w:rsidP="00616041">
            <w:pPr>
              <w:pStyle w:val="CRCoverPage"/>
              <w:spacing w:after="0"/>
              <w:rPr>
                <w:b/>
                <w:i/>
                <w:noProof/>
                <w:sz w:val="8"/>
                <w:szCs w:val="8"/>
              </w:rPr>
            </w:pPr>
          </w:p>
        </w:tc>
        <w:tc>
          <w:tcPr>
            <w:tcW w:w="6946" w:type="dxa"/>
            <w:gridSpan w:val="9"/>
          </w:tcPr>
          <w:p w14:paraId="26C156B5" w14:textId="77777777" w:rsidR="00616041" w:rsidRDefault="00616041" w:rsidP="00616041">
            <w:pPr>
              <w:pStyle w:val="CRCoverPage"/>
              <w:spacing w:after="0"/>
              <w:rPr>
                <w:noProof/>
                <w:sz w:val="8"/>
                <w:szCs w:val="8"/>
              </w:rPr>
            </w:pPr>
          </w:p>
        </w:tc>
      </w:tr>
      <w:tr w:rsidR="00616041" w14:paraId="26C156B9" w14:textId="77777777" w:rsidTr="00547111">
        <w:tc>
          <w:tcPr>
            <w:tcW w:w="2694" w:type="dxa"/>
            <w:gridSpan w:val="2"/>
            <w:tcBorders>
              <w:top w:val="single" w:sz="4" w:space="0" w:color="auto"/>
              <w:left w:val="single" w:sz="4" w:space="0" w:color="auto"/>
            </w:tcBorders>
          </w:tcPr>
          <w:p w14:paraId="26C156B7" w14:textId="77777777" w:rsidR="00616041" w:rsidRDefault="00616041" w:rsidP="006160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C156B8" w14:textId="16AAFCD7" w:rsidR="00616041" w:rsidRDefault="00616041" w:rsidP="00616041">
            <w:pPr>
              <w:pStyle w:val="CRCoverPage"/>
              <w:spacing w:after="0"/>
              <w:ind w:left="100"/>
              <w:rPr>
                <w:noProof/>
              </w:rPr>
            </w:pPr>
            <w:r>
              <w:rPr>
                <w:noProof/>
              </w:rPr>
              <w:t>5.31.5, 5.31.6</w:t>
            </w:r>
          </w:p>
        </w:tc>
      </w:tr>
      <w:tr w:rsidR="00616041" w14:paraId="26C156BC" w14:textId="77777777" w:rsidTr="00547111">
        <w:tc>
          <w:tcPr>
            <w:tcW w:w="2694" w:type="dxa"/>
            <w:gridSpan w:val="2"/>
            <w:tcBorders>
              <w:left w:val="single" w:sz="4" w:space="0" w:color="auto"/>
            </w:tcBorders>
          </w:tcPr>
          <w:p w14:paraId="26C156BA" w14:textId="77777777" w:rsidR="00616041" w:rsidRDefault="00616041" w:rsidP="00616041">
            <w:pPr>
              <w:pStyle w:val="CRCoverPage"/>
              <w:spacing w:after="0"/>
              <w:rPr>
                <w:b/>
                <w:i/>
                <w:noProof/>
                <w:sz w:val="8"/>
                <w:szCs w:val="8"/>
              </w:rPr>
            </w:pPr>
          </w:p>
        </w:tc>
        <w:tc>
          <w:tcPr>
            <w:tcW w:w="6946" w:type="dxa"/>
            <w:gridSpan w:val="9"/>
            <w:tcBorders>
              <w:right w:val="single" w:sz="4" w:space="0" w:color="auto"/>
            </w:tcBorders>
          </w:tcPr>
          <w:p w14:paraId="26C156BB" w14:textId="77777777" w:rsidR="00616041" w:rsidRDefault="00616041" w:rsidP="00616041">
            <w:pPr>
              <w:pStyle w:val="CRCoverPage"/>
              <w:spacing w:after="0"/>
              <w:rPr>
                <w:noProof/>
                <w:sz w:val="8"/>
                <w:szCs w:val="8"/>
              </w:rPr>
            </w:pPr>
          </w:p>
        </w:tc>
      </w:tr>
      <w:tr w:rsidR="00616041" w14:paraId="26C156C2" w14:textId="77777777" w:rsidTr="00547111">
        <w:tc>
          <w:tcPr>
            <w:tcW w:w="2694" w:type="dxa"/>
            <w:gridSpan w:val="2"/>
            <w:tcBorders>
              <w:left w:val="single" w:sz="4" w:space="0" w:color="auto"/>
            </w:tcBorders>
          </w:tcPr>
          <w:p w14:paraId="26C156BD" w14:textId="77777777" w:rsidR="00616041" w:rsidRDefault="00616041" w:rsidP="006160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156BE" w14:textId="77777777" w:rsidR="00616041" w:rsidRDefault="00616041" w:rsidP="006160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C156BF" w14:textId="77777777" w:rsidR="00616041" w:rsidRDefault="00616041" w:rsidP="00616041">
            <w:pPr>
              <w:pStyle w:val="CRCoverPage"/>
              <w:spacing w:after="0"/>
              <w:jc w:val="center"/>
              <w:rPr>
                <w:b/>
                <w:caps/>
                <w:noProof/>
              </w:rPr>
            </w:pPr>
            <w:r>
              <w:rPr>
                <w:b/>
                <w:caps/>
                <w:noProof/>
              </w:rPr>
              <w:t>N</w:t>
            </w:r>
          </w:p>
        </w:tc>
        <w:tc>
          <w:tcPr>
            <w:tcW w:w="2977" w:type="dxa"/>
            <w:gridSpan w:val="4"/>
          </w:tcPr>
          <w:p w14:paraId="26C156C0" w14:textId="77777777" w:rsidR="00616041" w:rsidRDefault="00616041" w:rsidP="006160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C156C1" w14:textId="77777777" w:rsidR="00616041" w:rsidRDefault="00616041" w:rsidP="00616041">
            <w:pPr>
              <w:pStyle w:val="CRCoverPage"/>
              <w:spacing w:after="0"/>
              <w:ind w:left="99"/>
              <w:rPr>
                <w:noProof/>
              </w:rPr>
            </w:pPr>
          </w:p>
        </w:tc>
      </w:tr>
      <w:tr w:rsidR="00616041" w14:paraId="26C156C8" w14:textId="77777777" w:rsidTr="00547111">
        <w:tc>
          <w:tcPr>
            <w:tcW w:w="2694" w:type="dxa"/>
            <w:gridSpan w:val="2"/>
            <w:tcBorders>
              <w:left w:val="single" w:sz="4" w:space="0" w:color="auto"/>
            </w:tcBorders>
          </w:tcPr>
          <w:p w14:paraId="26C156C3" w14:textId="77777777" w:rsidR="00616041" w:rsidRDefault="00616041" w:rsidP="006160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C156C4" w14:textId="77777777" w:rsidR="00616041" w:rsidRDefault="00616041" w:rsidP="006160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156C5" w14:textId="38B27615" w:rsidR="00616041" w:rsidRDefault="00616041" w:rsidP="00616041">
            <w:pPr>
              <w:pStyle w:val="CRCoverPage"/>
              <w:spacing w:after="0"/>
              <w:jc w:val="center"/>
              <w:rPr>
                <w:b/>
                <w:caps/>
                <w:noProof/>
              </w:rPr>
            </w:pPr>
            <w:r>
              <w:rPr>
                <w:b/>
                <w:caps/>
                <w:noProof/>
              </w:rPr>
              <w:t>X</w:t>
            </w:r>
          </w:p>
        </w:tc>
        <w:tc>
          <w:tcPr>
            <w:tcW w:w="2977" w:type="dxa"/>
            <w:gridSpan w:val="4"/>
          </w:tcPr>
          <w:p w14:paraId="26C156C6" w14:textId="77777777" w:rsidR="00616041" w:rsidRDefault="00616041" w:rsidP="006160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C156C7" w14:textId="77777777" w:rsidR="00616041" w:rsidRDefault="00616041" w:rsidP="00616041">
            <w:pPr>
              <w:pStyle w:val="CRCoverPage"/>
              <w:spacing w:after="0"/>
              <w:ind w:left="99"/>
              <w:rPr>
                <w:noProof/>
              </w:rPr>
            </w:pPr>
            <w:r>
              <w:rPr>
                <w:noProof/>
              </w:rPr>
              <w:t xml:space="preserve">TS/TR ... CR ... </w:t>
            </w:r>
          </w:p>
        </w:tc>
      </w:tr>
      <w:tr w:rsidR="00616041" w14:paraId="26C156CE" w14:textId="77777777" w:rsidTr="00547111">
        <w:tc>
          <w:tcPr>
            <w:tcW w:w="2694" w:type="dxa"/>
            <w:gridSpan w:val="2"/>
            <w:tcBorders>
              <w:left w:val="single" w:sz="4" w:space="0" w:color="auto"/>
            </w:tcBorders>
          </w:tcPr>
          <w:p w14:paraId="26C156C9" w14:textId="77777777" w:rsidR="00616041" w:rsidRDefault="00616041" w:rsidP="006160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C156CA" w14:textId="77777777" w:rsidR="00616041" w:rsidRDefault="00616041" w:rsidP="006160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156CB" w14:textId="3168E363" w:rsidR="00616041" w:rsidRDefault="00616041" w:rsidP="00616041">
            <w:pPr>
              <w:pStyle w:val="CRCoverPage"/>
              <w:spacing w:after="0"/>
              <w:jc w:val="center"/>
              <w:rPr>
                <w:b/>
                <w:caps/>
                <w:noProof/>
              </w:rPr>
            </w:pPr>
            <w:r>
              <w:rPr>
                <w:b/>
                <w:caps/>
                <w:noProof/>
              </w:rPr>
              <w:t>X</w:t>
            </w:r>
          </w:p>
        </w:tc>
        <w:tc>
          <w:tcPr>
            <w:tcW w:w="2977" w:type="dxa"/>
            <w:gridSpan w:val="4"/>
          </w:tcPr>
          <w:p w14:paraId="26C156CC" w14:textId="77777777" w:rsidR="00616041" w:rsidRDefault="00616041" w:rsidP="006160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C156CD" w14:textId="77777777" w:rsidR="00616041" w:rsidRDefault="00616041" w:rsidP="00616041">
            <w:pPr>
              <w:pStyle w:val="CRCoverPage"/>
              <w:spacing w:after="0"/>
              <w:ind w:left="99"/>
              <w:rPr>
                <w:noProof/>
              </w:rPr>
            </w:pPr>
            <w:r>
              <w:rPr>
                <w:noProof/>
              </w:rPr>
              <w:t xml:space="preserve">TS/TR ... CR ... </w:t>
            </w:r>
          </w:p>
        </w:tc>
      </w:tr>
      <w:tr w:rsidR="00616041" w14:paraId="26C156D4" w14:textId="77777777" w:rsidTr="00547111">
        <w:tc>
          <w:tcPr>
            <w:tcW w:w="2694" w:type="dxa"/>
            <w:gridSpan w:val="2"/>
            <w:tcBorders>
              <w:left w:val="single" w:sz="4" w:space="0" w:color="auto"/>
            </w:tcBorders>
          </w:tcPr>
          <w:p w14:paraId="26C156CF" w14:textId="77777777" w:rsidR="00616041" w:rsidRDefault="00616041" w:rsidP="006160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C156D0" w14:textId="77777777" w:rsidR="00616041" w:rsidRDefault="00616041" w:rsidP="006160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156D1" w14:textId="1FE82C0D" w:rsidR="00616041" w:rsidRDefault="00616041" w:rsidP="00616041">
            <w:pPr>
              <w:pStyle w:val="CRCoverPage"/>
              <w:spacing w:after="0"/>
              <w:jc w:val="center"/>
              <w:rPr>
                <w:b/>
                <w:caps/>
                <w:noProof/>
              </w:rPr>
            </w:pPr>
            <w:r>
              <w:rPr>
                <w:b/>
                <w:caps/>
                <w:noProof/>
              </w:rPr>
              <w:t>X</w:t>
            </w:r>
          </w:p>
        </w:tc>
        <w:tc>
          <w:tcPr>
            <w:tcW w:w="2977" w:type="dxa"/>
            <w:gridSpan w:val="4"/>
          </w:tcPr>
          <w:p w14:paraId="26C156D2" w14:textId="77777777" w:rsidR="00616041" w:rsidRDefault="00616041" w:rsidP="006160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C156D3" w14:textId="77777777" w:rsidR="00616041" w:rsidRDefault="00616041" w:rsidP="00616041">
            <w:pPr>
              <w:pStyle w:val="CRCoverPage"/>
              <w:spacing w:after="0"/>
              <w:ind w:left="99"/>
              <w:rPr>
                <w:noProof/>
              </w:rPr>
            </w:pPr>
            <w:r>
              <w:rPr>
                <w:noProof/>
              </w:rPr>
              <w:t xml:space="preserve">TS/TR ... CR ... </w:t>
            </w:r>
          </w:p>
        </w:tc>
      </w:tr>
      <w:tr w:rsidR="00616041" w14:paraId="26C156D7" w14:textId="77777777" w:rsidTr="008863B9">
        <w:tc>
          <w:tcPr>
            <w:tcW w:w="2694" w:type="dxa"/>
            <w:gridSpan w:val="2"/>
            <w:tcBorders>
              <w:left w:val="single" w:sz="4" w:space="0" w:color="auto"/>
            </w:tcBorders>
          </w:tcPr>
          <w:p w14:paraId="26C156D5" w14:textId="77777777" w:rsidR="00616041" w:rsidRDefault="00616041" w:rsidP="00616041">
            <w:pPr>
              <w:pStyle w:val="CRCoverPage"/>
              <w:spacing w:after="0"/>
              <w:rPr>
                <w:b/>
                <w:i/>
                <w:noProof/>
              </w:rPr>
            </w:pPr>
          </w:p>
        </w:tc>
        <w:tc>
          <w:tcPr>
            <w:tcW w:w="6946" w:type="dxa"/>
            <w:gridSpan w:val="9"/>
            <w:tcBorders>
              <w:right w:val="single" w:sz="4" w:space="0" w:color="auto"/>
            </w:tcBorders>
          </w:tcPr>
          <w:p w14:paraId="26C156D6" w14:textId="77777777" w:rsidR="00616041" w:rsidRDefault="00616041" w:rsidP="00616041">
            <w:pPr>
              <w:pStyle w:val="CRCoverPage"/>
              <w:spacing w:after="0"/>
              <w:rPr>
                <w:noProof/>
              </w:rPr>
            </w:pPr>
          </w:p>
        </w:tc>
      </w:tr>
      <w:tr w:rsidR="00616041" w14:paraId="26C156DA" w14:textId="77777777" w:rsidTr="008863B9">
        <w:tc>
          <w:tcPr>
            <w:tcW w:w="2694" w:type="dxa"/>
            <w:gridSpan w:val="2"/>
            <w:tcBorders>
              <w:left w:val="single" w:sz="4" w:space="0" w:color="auto"/>
              <w:bottom w:val="single" w:sz="4" w:space="0" w:color="auto"/>
            </w:tcBorders>
          </w:tcPr>
          <w:p w14:paraId="26C156D8" w14:textId="77777777" w:rsidR="00616041" w:rsidRDefault="00616041" w:rsidP="0061604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6C156D9" w14:textId="77777777" w:rsidR="00616041" w:rsidRDefault="00616041" w:rsidP="00616041">
            <w:pPr>
              <w:pStyle w:val="CRCoverPage"/>
              <w:spacing w:after="0"/>
              <w:ind w:left="100"/>
              <w:rPr>
                <w:noProof/>
              </w:rPr>
            </w:pPr>
          </w:p>
        </w:tc>
      </w:tr>
      <w:tr w:rsidR="00616041" w:rsidRPr="008863B9" w14:paraId="26C156DD" w14:textId="77777777" w:rsidTr="008863B9">
        <w:tc>
          <w:tcPr>
            <w:tcW w:w="2694" w:type="dxa"/>
            <w:gridSpan w:val="2"/>
            <w:tcBorders>
              <w:top w:val="single" w:sz="4" w:space="0" w:color="auto"/>
              <w:bottom w:val="single" w:sz="4" w:space="0" w:color="auto"/>
            </w:tcBorders>
          </w:tcPr>
          <w:p w14:paraId="26C156DB" w14:textId="77777777" w:rsidR="00616041" w:rsidRPr="008863B9" w:rsidRDefault="00616041" w:rsidP="006160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C156DC" w14:textId="77777777" w:rsidR="00616041" w:rsidRPr="008863B9" w:rsidRDefault="00616041" w:rsidP="00616041">
            <w:pPr>
              <w:pStyle w:val="CRCoverPage"/>
              <w:spacing w:after="0"/>
              <w:ind w:left="100"/>
              <w:rPr>
                <w:noProof/>
                <w:sz w:val="8"/>
                <w:szCs w:val="8"/>
              </w:rPr>
            </w:pPr>
          </w:p>
        </w:tc>
      </w:tr>
      <w:tr w:rsidR="00616041" w14:paraId="26C156E0" w14:textId="77777777" w:rsidTr="008863B9">
        <w:tc>
          <w:tcPr>
            <w:tcW w:w="2694" w:type="dxa"/>
            <w:gridSpan w:val="2"/>
            <w:tcBorders>
              <w:top w:val="single" w:sz="4" w:space="0" w:color="auto"/>
              <w:left w:val="single" w:sz="4" w:space="0" w:color="auto"/>
              <w:bottom w:val="single" w:sz="4" w:space="0" w:color="auto"/>
            </w:tcBorders>
          </w:tcPr>
          <w:p w14:paraId="26C156DE" w14:textId="77777777" w:rsidR="00616041" w:rsidRDefault="00616041" w:rsidP="006160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C156DF" w14:textId="77777777" w:rsidR="00616041" w:rsidRDefault="00616041" w:rsidP="00616041">
            <w:pPr>
              <w:pStyle w:val="CRCoverPage"/>
              <w:spacing w:after="0"/>
              <w:ind w:left="100"/>
              <w:rPr>
                <w:noProof/>
              </w:rPr>
            </w:pPr>
          </w:p>
        </w:tc>
      </w:tr>
    </w:tbl>
    <w:p w14:paraId="26C156E1" w14:textId="77777777" w:rsidR="001E41F3" w:rsidRDefault="001E41F3">
      <w:pPr>
        <w:pStyle w:val="CRCoverPage"/>
        <w:spacing w:after="0"/>
        <w:rPr>
          <w:noProof/>
          <w:sz w:val="8"/>
          <w:szCs w:val="8"/>
        </w:rPr>
      </w:pPr>
    </w:p>
    <w:p w14:paraId="303FBFD3" w14:textId="77777777" w:rsidR="001E41F3" w:rsidRDefault="001E41F3">
      <w:pPr>
        <w:rPr>
          <w:noProof/>
        </w:rPr>
      </w:pPr>
    </w:p>
    <w:p w14:paraId="394DA8CA" w14:textId="750FA337" w:rsidR="00616041" w:rsidRPr="00616041" w:rsidRDefault="00616041">
      <w:pPr>
        <w:rPr>
          <w:color w:val="FF0000"/>
          <w:sz w:val="24"/>
        </w:rPr>
      </w:pPr>
      <w:r w:rsidRPr="003B51B4">
        <w:rPr>
          <w:color w:val="FF0000"/>
          <w:sz w:val="24"/>
        </w:rPr>
        <w:t>***********************************Change #</w:t>
      </w:r>
      <w:r>
        <w:rPr>
          <w:color w:val="FF0000"/>
          <w:sz w:val="24"/>
        </w:rPr>
        <w:t>1</w:t>
      </w:r>
      <w:r w:rsidRPr="003B51B4">
        <w:rPr>
          <w:color w:val="FF0000"/>
          <w:sz w:val="24"/>
        </w:rPr>
        <w:t>*****************</w:t>
      </w:r>
      <w:r>
        <w:rPr>
          <w:color w:val="FF0000"/>
          <w:sz w:val="24"/>
        </w:rPr>
        <w:t>*</w:t>
      </w:r>
      <w:r w:rsidRPr="003B51B4">
        <w:rPr>
          <w:color w:val="FF0000"/>
          <w:sz w:val="24"/>
        </w:rPr>
        <w:t>******************</w:t>
      </w:r>
    </w:p>
    <w:p w14:paraId="73513036" w14:textId="77777777" w:rsidR="00616041" w:rsidRDefault="00616041" w:rsidP="00616041">
      <w:pPr>
        <w:pStyle w:val="Heading3"/>
      </w:pPr>
      <w:bookmarkStart w:id="3" w:name="_Toc11137174"/>
      <w:r>
        <w:t>5.31.5</w:t>
      </w:r>
      <w:r>
        <w:tab/>
        <w:t>Non-IP Data Delivery (NIDD)</w:t>
      </w:r>
      <w:bookmarkEnd w:id="3"/>
    </w:p>
    <w:p w14:paraId="0CB377DD" w14:textId="77777777" w:rsidR="00616041" w:rsidRDefault="00616041" w:rsidP="00616041">
      <w:r>
        <w:t>Functions for NIDD may be used to handle Mobile Originated (MO) and Mobile Terminated (MT) communication with UEs, where the data used for the communication is considered unstructured (which we refer to also as Non-IP). Such delivery to the AF is accomplished by one of the following two mechanisms:</w:t>
      </w:r>
    </w:p>
    <w:p w14:paraId="5C0A10A8" w14:textId="77777777" w:rsidR="00616041" w:rsidRDefault="00616041" w:rsidP="00616041">
      <w:pPr>
        <w:pStyle w:val="B1"/>
      </w:pPr>
      <w:r>
        <w:t>-</w:t>
      </w:r>
      <w:r>
        <w:tab/>
        <w:t>Delivery using the NIDD API;</w:t>
      </w:r>
    </w:p>
    <w:p w14:paraId="092DDFCA" w14:textId="77777777" w:rsidR="00616041" w:rsidRDefault="00616041" w:rsidP="00616041">
      <w:pPr>
        <w:pStyle w:val="B1"/>
      </w:pPr>
      <w:r>
        <w:t>-</w:t>
      </w:r>
      <w:r>
        <w:tab/>
        <w:t>Delivery using UPF via a Point-to-Point (</w:t>
      </w:r>
      <w:proofErr w:type="spellStart"/>
      <w:r>
        <w:t>PtP</w:t>
      </w:r>
      <w:proofErr w:type="spellEnd"/>
      <w:r>
        <w:t>) N6 tunnel.</w:t>
      </w:r>
    </w:p>
    <w:p w14:paraId="3FEF0B4B" w14:textId="77777777" w:rsidR="00616041" w:rsidRDefault="00616041" w:rsidP="00616041">
      <w:r>
        <w:t>NIDD is handled using an Unstructured PDU session to the NEF. The UE may obtain an Unstructured PDU session to the NEF during the PDU Session Establishment procedure. Whether or not the NIDD API shall be invoked for a PDU session is determined by the presence of a "NEF Identity for NIDD" for the DNN/S-NSSAI combination in the subscription. If the subscription includes a "NEF Identity for NIDD" corresponding with the DNN and S-NSSAI information, then the SMF selects that NEF and uses the NIDD API for that PDU session. The NEF ID for a given DNN and S-NSSAI in the subscription can be updated by using the NIDD configuration procedure.</w:t>
      </w:r>
    </w:p>
    <w:p w14:paraId="50911DF4" w14:textId="77777777" w:rsidR="00616041" w:rsidRDefault="00616041" w:rsidP="00616041">
      <w:r>
        <w:t>The NEF exposes the NIDD APIs described in TS 23.502 [3] on the N33/</w:t>
      </w:r>
      <w:proofErr w:type="spellStart"/>
      <w:r>
        <w:t>Nnef</w:t>
      </w:r>
      <w:proofErr w:type="spellEnd"/>
      <w:r>
        <w:t xml:space="preserve"> reference point.</w:t>
      </w:r>
    </w:p>
    <w:p w14:paraId="6A36EE15" w14:textId="77777777" w:rsidR="00616041" w:rsidRDefault="00616041" w:rsidP="00616041">
      <w:r>
        <w:t>The NEF uses the provisioned policies to map an AF Identity and UE Identity to a DNN/S-NSSAI combination if the Reliable Data Service (RDS) is not enabled. If the RDS is enabled, the NEF determines the association based on RDS port numbers and the provisioned policies that may be used to map AF identity and User identity to a DNN.</w:t>
      </w:r>
    </w:p>
    <w:p w14:paraId="56291B89" w14:textId="12E4B40C" w:rsidR="00616041" w:rsidRDefault="00616041" w:rsidP="00616041">
      <w:pPr>
        <w:rPr>
          <w:ins w:id="4" w:author="Michael Starsinic" w:date="2019-06-11T09:17:00Z"/>
        </w:rPr>
      </w:pPr>
      <w:r>
        <w:t>The NEF also supports distribution of Mobile Terminated messages to a group of UEs based on the NIDD API. At inclusion of an External Group Identifier in the MT NIDD request, the NEF uses UDM to resolve the External Group Identifier to a list of SUPIs and sends the message to each UE in the group with an active PDU Session.</w:t>
      </w:r>
      <w:ins w:id="5" w:author="Michael Starsinic" w:date="2019-06-11T09:17:00Z">
        <w:r w:rsidRPr="00616041">
          <w:t xml:space="preserve"> </w:t>
        </w:r>
      </w:ins>
    </w:p>
    <w:p w14:paraId="585890AA" w14:textId="02124B70" w:rsidR="00616041" w:rsidRDefault="00616041" w:rsidP="00616041">
      <w:ins w:id="6" w:author="Michael Starsinic" w:date="2019-06-11T09:17:00Z">
        <w:r w:rsidRPr="00E42491">
          <w:t xml:space="preserve">The Protocol Configuration Options (PCO) may be used to transfer </w:t>
        </w:r>
        <w:r>
          <w:t xml:space="preserve">NIDD </w:t>
        </w:r>
        <w:r w:rsidRPr="00E42491">
          <w:t xml:space="preserve">parameters </w:t>
        </w:r>
        <w:r>
          <w:t xml:space="preserve">to and from the UE </w:t>
        </w:r>
        <w:r w:rsidRPr="00E42491">
          <w:t xml:space="preserve">(e.g. maximum packet size). </w:t>
        </w:r>
        <w:r>
          <w:t>T</w:t>
        </w:r>
        <w:r w:rsidRPr="00E42491">
          <w:t xml:space="preserve">he PCO is sent in the </w:t>
        </w:r>
        <w:r>
          <w:t>5GSM</w:t>
        </w:r>
        <w:r w:rsidRPr="00E42491">
          <w:t xml:space="preserve"> signalling between UE and </w:t>
        </w:r>
        <w:r>
          <w:t>SMF</w:t>
        </w:r>
        <w:r w:rsidRPr="00E42491">
          <w:t>.</w:t>
        </w:r>
        <w:r>
          <w:t xml:space="preserve"> NIDD parameters are sent to and from the NEF via the N29 interface.</w:t>
        </w:r>
      </w:ins>
    </w:p>
    <w:p w14:paraId="24399E78" w14:textId="77777777" w:rsidR="00616041" w:rsidRDefault="00616041" w:rsidP="00616041">
      <w:pPr>
        <w:rPr>
          <w:color w:val="FF0000"/>
          <w:sz w:val="24"/>
        </w:rPr>
      </w:pPr>
    </w:p>
    <w:p w14:paraId="168DF9E8" w14:textId="2BC8505F" w:rsidR="00616041" w:rsidRPr="003B51B4" w:rsidRDefault="00616041" w:rsidP="00616041">
      <w:pPr>
        <w:rPr>
          <w:color w:val="FF0000"/>
          <w:sz w:val="24"/>
        </w:rPr>
      </w:pPr>
      <w:r w:rsidRPr="003B51B4">
        <w:rPr>
          <w:color w:val="FF0000"/>
          <w:sz w:val="24"/>
        </w:rPr>
        <w:t>***********************************Change #</w:t>
      </w:r>
      <w:r>
        <w:rPr>
          <w:color w:val="FF0000"/>
          <w:sz w:val="24"/>
        </w:rPr>
        <w:t>2</w:t>
      </w:r>
      <w:r w:rsidRPr="003B51B4">
        <w:rPr>
          <w:color w:val="FF0000"/>
          <w:sz w:val="24"/>
        </w:rPr>
        <w:t>*****************</w:t>
      </w:r>
      <w:r>
        <w:rPr>
          <w:color w:val="FF0000"/>
          <w:sz w:val="24"/>
        </w:rPr>
        <w:t>*</w:t>
      </w:r>
      <w:r w:rsidRPr="003B51B4">
        <w:rPr>
          <w:color w:val="FF0000"/>
          <w:sz w:val="24"/>
        </w:rPr>
        <w:t>******************</w:t>
      </w:r>
    </w:p>
    <w:p w14:paraId="58B2BF52" w14:textId="77777777" w:rsidR="00616041" w:rsidRDefault="00616041" w:rsidP="00616041">
      <w:pPr>
        <w:pStyle w:val="Heading3"/>
      </w:pPr>
      <w:bookmarkStart w:id="7" w:name="_Toc11137175"/>
      <w:r>
        <w:t>5.31.6</w:t>
      </w:r>
      <w:r>
        <w:tab/>
        <w:t>Reliable Data Service</w:t>
      </w:r>
      <w:bookmarkEnd w:id="7"/>
    </w:p>
    <w:p w14:paraId="5C628667" w14:textId="77777777" w:rsidR="00616041" w:rsidRDefault="00616041" w:rsidP="00616041">
      <w:r>
        <w:t>The Reliable Data Service (RDS) may be used between the UE and NEF or UPF when using a PDU Session of PDU Type 'Unstructured'. The service provides a mechanism for the NEF or UPF to determine if the data was successfully delivered to the UE and for UE to determine if the data was successfully delivered to the NEF or UPF. When a requested acknowledgement is not received, the Reliable Data Service retransmits the packet. The service is enabled or disabled based on DNN and NSSAI Configuration per SLA.</w:t>
      </w:r>
    </w:p>
    <w:p w14:paraId="4ACB008C" w14:textId="77777777" w:rsidR="00616041" w:rsidRDefault="00616041" w:rsidP="00616041">
      <w:r>
        <w:t xml:space="preserve">When the service is enabled, a protocol is used between the </w:t>
      </w:r>
      <w:proofErr w:type="gramStart"/>
      <w:r>
        <w:t>end-points</w:t>
      </w:r>
      <w:proofErr w:type="gramEnd"/>
      <w:r>
        <w:t xml:space="preserve"> of the unstructured PDU Session. The protocol uses a packet header to identify if the packet requires no acknowledgement, requires an acknowledgement, or is an acknowledgment and to allow detection and elimination of duplicate PDUs at the receiving endpoint. Reliable Data Service supports both single and multiple applications within the UE. Port Numbers in the header are used to identify the application on the originator and to identify the application on the receiver. The UE, NEF and the UPF may support reservation of the source and destination port numbers for their use and subsequent release of the reserved port numbers. Reliable Data Service protocol (as defined in TS 24.250 [80]) also enables applications to query their peer entities to determine which port numbers are reserved and which are available for use at any given time. The header is configured based on Reliable Data Service Configuration information which is obtained in the NIDD configuration, MT NIDD, and MO NIDD procedures with the AF as specified in TS 23.502 [3].</w:t>
      </w:r>
    </w:p>
    <w:p w14:paraId="68E0E09C" w14:textId="77777777" w:rsidR="00616041" w:rsidRDefault="00616041" w:rsidP="00616041">
      <w:r>
        <w:t xml:space="preserve">During NIDD Configuration, the AF may indicate which serialization formats it supports for mobile originated and mobile terminated traffic in the Reliable Data Server Configuration. When port numbers are reserved by the UE, the serialization format that will be used by the application may be indicated to the NEF. When port numbers are reserved </w:t>
      </w:r>
      <w:r>
        <w:lastRenderedPageBreak/>
        <w:t>by the NEF, the serialization format that will be used by the application may be indicated to the UE. If the receiver does not support the indicated serialization format, it rejects the port number reservation request and the sender may re-attempt to reserve the port number with a different serialization format. If, during NIDD Configuration, the AF indicated that it supports multiple serialization formats, the NEF determines the serialization format that it will indicate to the UE based on local policies and previous negotiations with the UE (e.g. the NEF may indicate the same serialization format that was indicated by the UE or avoid indicating a serialization format that was previously rejected by the UE). When serialization formats are configured for reserved port numbers, the NEF stores the serialization formats as part of the Reliable Data Service Configuration and provides the updated Reliable Data Service Configuration to the AF.</w:t>
      </w:r>
    </w:p>
    <w:p w14:paraId="1615B424" w14:textId="77777777" w:rsidR="00616041" w:rsidRDefault="00616041" w:rsidP="00616041">
      <w:pPr>
        <w:pStyle w:val="NO"/>
      </w:pPr>
      <w:r>
        <w:t>NOTE:</w:t>
      </w:r>
      <w:r>
        <w:tab/>
        <w:t>Whether the UE Application or AF supports a given serialization format is outside the scope of 3GPP specifications.</w:t>
      </w:r>
    </w:p>
    <w:p w14:paraId="59AC7908" w14:textId="72DBA120" w:rsidR="00616041" w:rsidRDefault="00616041" w:rsidP="00616041">
      <w:r>
        <w:t xml:space="preserve">The UE indicates its capability of supporting Reliable Data Service in the Protocol Configuration Options (PCO) and the SMF negotiates RDS support with the NEF or UPF. If the NEF or UPF supports and accepts Reliable Data Service then </w:t>
      </w:r>
      <w:del w:id="8" w:author="Michael Starsinic" w:date="2019-06-11T09:17:00Z">
        <w:r w:rsidDel="00616041">
          <w:delText xml:space="preserve">it </w:delText>
        </w:r>
      </w:del>
      <w:ins w:id="9" w:author="Michael Starsinic" w:date="2019-06-11T09:17:00Z">
        <w:r>
          <w:t xml:space="preserve">the SMF </w:t>
        </w:r>
      </w:ins>
      <w:r>
        <w:t>indicates to the UE, in the PCO, that the Reliable Data Service shall be used if enabled in the DNN and NSSAI configuration.</w:t>
      </w:r>
    </w:p>
    <w:p w14:paraId="48AC0B56" w14:textId="77777777" w:rsidR="00616041" w:rsidRDefault="00616041" w:rsidP="00616041">
      <w:r>
        <w:t xml:space="preserve">In order to prevent situations where a Reliable Data Service instance needs to interface to both the user and control plane, the Reliable Data Service may only be used with PDU Sessions for which the "Control Plane </w:t>
      </w:r>
      <w:proofErr w:type="spellStart"/>
      <w:r>
        <w:t>CIoT</w:t>
      </w:r>
      <w:proofErr w:type="spellEnd"/>
      <w:r>
        <w:t xml:space="preserve"> 5GS Optimisation" indication is set or with PDU sessions using the Control Plane </w:t>
      </w:r>
      <w:proofErr w:type="spellStart"/>
      <w:r>
        <w:t>CIoT</w:t>
      </w:r>
      <w:proofErr w:type="spellEnd"/>
      <w:r>
        <w:t xml:space="preserve"> 5GS Optimisation when the AMF does not move the PDU session to the user plane.</w:t>
      </w:r>
    </w:p>
    <w:p w14:paraId="0B3BBD82" w14:textId="77777777" w:rsidR="00616041" w:rsidRDefault="00616041" w:rsidP="00616041">
      <w:r>
        <w:t>Reliable Data Service protocol is defined in TS 24.250 [80].</w:t>
      </w:r>
    </w:p>
    <w:p w14:paraId="26C156E2" w14:textId="07C55B56" w:rsidR="00616041" w:rsidRDefault="00616041">
      <w:pPr>
        <w:rPr>
          <w:noProof/>
        </w:rPr>
        <w:sectPr w:rsidR="00616041">
          <w:headerReference w:type="even" r:id="rId14"/>
          <w:footnotePr>
            <w:numRestart w:val="eachSect"/>
          </w:footnotePr>
          <w:pgSz w:w="11907" w:h="16840" w:code="9"/>
          <w:pgMar w:top="1418" w:right="1134" w:bottom="1134" w:left="1134" w:header="680" w:footer="567" w:gutter="0"/>
          <w:cols w:space="720"/>
        </w:sectPr>
      </w:pPr>
    </w:p>
    <w:p w14:paraId="26C156E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156E6" w14:textId="77777777" w:rsidR="00D06D51" w:rsidRDefault="00D06D51">
      <w:r>
        <w:separator/>
      </w:r>
    </w:p>
  </w:endnote>
  <w:endnote w:type="continuationSeparator" w:id="0">
    <w:p w14:paraId="26C156E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156E4" w14:textId="77777777" w:rsidR="00D06D51" w:rsidRDefault="00D06D51">
      <w:r>
        <w:separator/>
      </w:r>
    </w:p>
  </w:footnote>
  <w:footnote w:type="continuationSeparator" w:id="0">
    <w:p w14:paraId="26C156E5"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156E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156E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156E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156E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10278"/>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16041"/>
    <w:rsid w:val="00621188"/>
    <w:rsid w:val="006257ED"/>
    <w:rsid w:val="00695808"/>
    <w:rsid w:val="006B46FB"/>
    <w:rsid w:val="006E21FB"/>
    <w:rsid w:val="00792342"/>
    <w:rsid w:val="007977A8"/>
    <w:rsid w:val="007B4923"/>
    <w:rsid w:val="007B512A"/>
    <w:rsid w:val="007C2097"/>
    <w:rsid w:val="007D6A07"/>
    <w:rsid w:val="007F7259"/>
    <w:rsid w:val="008040A8"/>
    <w:rsid w:val="008213DD"/>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D41A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26C1565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SubjectChar">
    <w:name w:val="Comment Subject Char"/>
    <w:link w:val="CommentSubject"/>
    <w:rsid w:val="00616041"/>
    <w:rPr>
      <w:rFonts w:ascii="Times New Roman" w:hAnsi="Times New Roman"/>
      <w:b/>
      <w:bCs/>
      <w:lang w:val="en-GB" w:eastAsia="en-US"/>
    </w:rPr>
  </w:style>
  <w:style w:type="character" w:customStyle="1" w:styleId="NOZchn">
    <w:name w:val="NO Zchn"/>
    <w:link w:val="NO"/>
    <w:rsid w:val="00616041"/>
    <w:rPr>
      <w:rFonts w:ascii="Times New Roman" w:hAnsi="Times New Roman"/>
      <w:lang w:val="en-GB" w:eastAsia="en-US"/>
    </w:rPr>
  </w:style>
  <w:style w:type="character" w:customStyle="1" w:styleId="B1Char">
    <w:name w:val="B1 Char"/>
    <w:link w:val="B1"/>
    <w:rsid w:val="006160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83467-87FD-4B47-8672-C2ACF5EFF322}">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FE44CE7D-23DF-49C3-9AB8-00E8C8D4C294}">
  <ds:schemaRefs>
    <ds:schemaRef ds:uri="http://schemas.microsoft.com/sharepoint/v3/contenttype/forms"/>
  </ds:schemaRefs>
</ds:datastoreItem>
</file>

<file path=customXml/itemProps3.xml><?xml version="1.0" encoding="utf-8"?>
<ds:datastoreItem xmlns:ds="http://schemas.openxmlformats.org/officeDocument/2006/customXml" ds:itemID="{9C22DA3D-FC0A-4B66-92E7-F1E392BF1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1C27130-C77E-4929-A19A-5671E2E3D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1439</Words>
  <Characters>7543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5</cp:revision>
  <cp:lastPrinted>1900-01-01T05:00:00Z</cp:lastPrinted>
  <dcterms:created xsi:type="dcterms:W3CDTF">2019-06-11T13:06:00Z</dcterms:created>
  <dcterms:modified xsi:type="dcterms:W3CDTF">2019-06-11T20:52:00Z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ies>
</file>